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B79C5" w14:textId="2F5CCFC4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91C8C" w:rsidRPr="00191C8C">
        <w:rPr>
          <w:rFonts w:ascii="Arial" w:eastAsia="SimSun" w:hAnsi="Arial"/>
          <w:b/>
          <w:i/>
          <w:noProof/>
          <w:sz w:val="28"/>
        </w:rPr>
        <w:t>S2-2100502</w:t>
      </w:r>
    </w:p>
    <w:p w14:paraId="7C5B4D82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248C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977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997D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80E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276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E0E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913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A492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A184BD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322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A6E29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3D7087" w14:textId="52ACA132" w:rsidR="001E41F3" w:rsidRPr="00410371" w:rsidRDefault="00191C8C" w:rsidP="00547111">
            <w:pPr>
              <w:pStyle w:val="CRCoverPage"/>
              <w:spacing w:after="0"/>
              <w:rPr>
                <w:noProof/>
              </w:rPr>
            </w:pPr>
            <w:r w:rsidRPr="00191C8C">
              <w:rPr>
                <w:b/>
                <w:noProof/>
                <w:sz w:val="28"/>
              </w:rPr>
              <w:t>2592</w:t>
            </w:r>
          </w:p>
        </w:tc>
        <w:tc>
          <w:tcPr>
            <w:tcW w:w="709" w:type="dxa"/>
          </w:tcPr>
          <w:p w14:paraId="13129E2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49C6A2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1C8C">
              <w:rPr>
                <w:b/>
                <w:noProof/>
                <w:sz w:val="28"/>
              </w:rPr>
              <w:fldChar w:fldCharType="begin"/>
            </w:r>
            <w:r w:rsidRPr="00191C8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91C8C">
              <w:rPr>
                <w:b/>
                <w:noProof/>
                <w:sz w:val="28"/>
              </w:rPr>
              <w:fldChar w:fldCharType="separate"/>
            </w:r>
            <w:r w:rsidR="006D18D3" w:rsidRPr="00191C8C">
              <w:rPr>
                <w:b/>
                <w:noProof/>
                <w:sz w:val="28"/>
              </w:rPr>
              <w:t>-</w:t>
            </w:r>
            <w:r w:rsidRPr="00191C8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55622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3AB30" w14:textId="77777777" w:rsidR="001E41F3" w:rsidRPr="00410371" w:rsidRDefault="00732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22C6">
              <w:rPr>
                <w:b/>
                <w:noProof/>
                <w:sz w:val="28"/>
              </w:rPr>
              <w:t>16.7</w:t>
            </w:r>
            <w:r w:rsidR="006D18D3" w:rsidRPr="00732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B0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3D8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1D2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80B53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D31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2D74FC" w14:textId="77777777" w:rsidTr="00547111">
        <w:tc>
          <w:tcPr>
            <w:tcW w:w="9641" w:type="dxa"/>
            <w:gridSpan w:val="9"/>
          </w:tcPr>
          <w:p w14:paraId="49B5D1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EDD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EB6B15" w14:textId="77777777" w:rsidTr="00A7671C">
        <w:tc>
          <w:tcPr>
            <w:tcW w:w="2835" w:type="dxa"/>
          </w:tcPr>
          <w:p w14:paraId="58FAB8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7C5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2AF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4F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6A6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08A7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B4ACD" w14:textId="3E0D4A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4164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B0CE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3677F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437516" w14:textId="77777777" w:rsidTr="00547111">
        <w:tc>
          <w:tcPr>
            <w:tcW w:w="9640" w:type="dxa"/>
            <w:gridSpan w:val="11"/>
          </w:tcPr>
          <w:p w14:paraId="331C6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0520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FC3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DA6D" w14:textId="706EFDA1" w:rsidR="001E41F3" w:rsidRDefault="006F2EAB" w:rsidP="00E170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KI#4, </w:t>
            </w:r>
            <w:r w:rsidR="00E1707D">
              <w:t>G</w:t>
            </w:r>
            <w:r w:rsidR="0039022E" w:rsidRPr="0039022E">
              <w:t xml:space="preserve">eneral </w:t>
            </w:r>
            <w:r w:rsidR="00746855">
              <w:t xml:space="preserve">introduction </w:t>
            </w:r>
            <w:r w:rsidR="00E1707D">
              <w:rPr>
                <w:rFonts w:hint="eastAsia"/>
                <w:lang w:eastAsia="zh-CN"/>
              </w:rPr>
              <w:t>of</w:t>
            </w:r>
            <w:r w:rsidR="00E27489">
              <w:t xml:space="preserve"> Onboarding</w:t>
            </w:r>
          </w:p>
        </w:tc>
      </w:tr>
      <w:tr w:rsidR="001E41F3" w14:paraId="4BB619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6B2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78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C0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A9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052B4" w14:textId="736EF191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C0A82">
              <w:rPr>
                <w:noProof/>
              </w:rPr>
              <w:t>, Ericsson</w:t>
            </w:r>
          </w:p>
        </w:tc>
      </w:tr>
      <w:tr w:rsidR="001E41F3" w14:paraId="25AFAE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535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2303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33F35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32C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EC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C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B11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D0944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A2954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0D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6C0BA" w14:textId="77777777" w:rsidR="001E41F3" w:rsidRDefault="00B51DB3" w:rsidP="00E86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E86B7E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9424B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86B7E">
              <w:rPr>
                <w:noProof/>
              </w:rPr>
              <w:t>8</w:t>
            </w:r>
          </w:p>
        </w:tc>
      </w:tr>
      <w:tr w:rsidR="001E41F3" w14:paraId="04E0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53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411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7B5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C7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8E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9E4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1AC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76456" w14:textId="77777777" w:rsidR="001E41F3" w:rsidRDefault="00390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011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DC4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90B79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E5C3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03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2FBE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9F94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33A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5A1FB" w14:textId="77777777" w:rsidTr="00547111">
        <w:tc>
          <w:tcPr>
            <w:tcW w:w="1843" w:type="dxa"/>
          </w:tcPr>
          <w:p w14:paraId="5E7ED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90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2FF57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3E6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473A6" w14:textId="286FFD82" w:rsidR="001E41F3" w:rsidRPr="00AF1A6F" w:rsidRDefault="00575D71" w:rsidP="00575D7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onboarding</w:t>
            </w:r>
            <w:r w:rsidR="00DC242F">
              <w:rPr>
                <w:noProof/>
              </w:rPr>
              <w:t xml:space="preserve"> is </w:t>
            </w:r>
            <w:r w:rsidR="00464934">
              <w:rPr>
                <w:noProof/>
              </w:rPr>
              <w:t xml:space="preserve">a </w:t>
            </w:r>
            <w:r w:rsidR="00DC242F">
              <w:rPr>
                <w:noProof/>
              </w:rPr>
              <w:t>new feature introduced in R17 eNPN topic,</w:t>
            </w:r>
            <w:r w:rsidR="00675366">
              <w:rPr>
                <w:noProof/>
              </w:rPr>
              <w:t xml:space="preserve"> and last meeting most</w:t>
            </w:r>
            <w:r w:rsidR="00AE3D52">
              <w:rPr>
                <w:noProof/>
              </w:rPr>
              <w:t xml:space="preserve"> sub-parts</w:t>
            </w:r>
            <w:r w:rsidR="00675366">
              <w:rPr>
                <w:noProof/>
              </w:rPr>
              <w:t xml:space="preserve"> o</w:t>
            </w:r>
            <w:r w:rsidR="00AE3D52">
              <w:rPr>
                <w:noProof/>
              </w:rPr>
              <w:t>f the feature have</w:t>
            </w:r>
            <w:r w:rsidR="00675366">
              <w:rPr>
                <w:noProof/>
              </w:rPr>
              <w:t xml:space="preserve"> achieved an agreement.</w:t>
            </w:r>
            <w:r w:rsidR="00AE3D52">
              <w:rPr>
                <w:noProof/>
              </w:rPr>
              <w:t xml:space="preserve"> It is necesssay to </w:t>
            </w:r>
            <w:r w:rsidR="00392B1A">
              <w:rPr>
                <w:noProof/>
              </w:rPr>
              <w:t xml:space="preserve">draft a </w:t>
            </w:r>
            <w:r w:rsidR="00392B1A" w:rsidRPr="00392B1A">
              <w:rPr>
                <w:noProof/>
              </w:rPr>
              <w:t>general introduction to the feature and architecture</w:t>
            </w:r>
            <w:r w:rsidR="00BC06A2">
              <w:rPr>
                <w:noProof/>
              </w:rPr>
              <w:t xml:space="preserve"> in TS 23.501</w:t>
            </w:r>
            <w:r w:rsidR="00392B1A">
              <w:rPr>
                <w:noProof/>
              </w:rPr>
              <w:t>.</w:t>
            </w:r>
          </w:p>
        </w:tc>
      </w:tr>
      <w:tr w:rsidR="001E41F3" w14:paraId="1A8C80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1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47DD8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168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D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B2E93" w14:textId="62A84D7D" w:rsidR="001E41F3" w:rsidRPr="00AF1A6F" w:rsidRDefault="0004152A" w:rsidP="00575D7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4152A">
              <w:rPr>
                <w:noProof/>
              </w:rPr>
              <w:t>Add a</w:t>
            </w:r>
            <w:r>
              <w:rPr>
                <w:noProof/>
              </w:rPr>
              <w:t xml:space="preserve"> general introduction</w:t>
            </w:r>
            <w:r w:rsidR="00575D71">
              <w:rPr>
                <w:noProof/>
              </w:rPr>
              <w:t xml:space="preserve"> in terminology part section</w:t>
            </w:r>
            <w:r>
              <w:rPr>
                <w:noProof/>
              </w:rPr>
              <w:t xml:space="preserve"> to the feature </w:t>
            </w:r>
            <w:r w:rsidR="00575D71">
              <w:rPr>
                <w:noProof/>
              </w:rPr>
              <w:t xml:space="preserve">of </w:t>
            </w:r>
            <w:r>
              <w:rPr>
                <w:noProof/>
              </w:rPr>
              <w:t>onboarding.</w:t>
            </w:r>
          </w:p>
        </w:tc>
      </w:tr>
      <w:tr w:rsidR="001E41F3" w14:paraId="2952B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BF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B5BF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CC0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E47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67F41" w14:textId="6FE54E4D" w:rsidR="001E41F3" w:rsidRPr="00AF1A6F" w:rsidRDefault="0041709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General introduction of</w:t>
            </w:r>
            <w:r w:rsidR="00274F3D" w:rsidRPr="001747D5">
              <w:rPr>
                <w:noProof/>
              </w:rPr>
              <w:t xml:space="preserve"> onboarding for NPN</w:t>
            </w:r>
            <w:r>
              <w:rPr>
                <w:noProof/>
              </w:rPr>
              <w:t xml:space="preserve"> is missing</w:t>
            </w:r>
            <w:r w:rsidR="00274F3D" w:rsidRPr="001747D5">
              <w:rPr>
                <w:noProof/>
              </w:rPr>
              <w:t>.</w:t>
            </w:r>
          </w:p>
        </w:tc>
      </w:tr>
      <w:tr w:rsidR="001E41F3" w14:paraId="3F3F954A" w14:textId="77777777" w:rsidTr="00547111">
        <w:tc>
          <w:tcPr>
            <w:tcW w:w="2694" w:type="dxa"/>
            <w:gridSpan w:val="2"/>
          </w:tcPr>
          <w:p w14:paraId="39E3DA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4A5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3B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F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F0DDD" w14:textId="732821F7" w:rsidR="001E41F3" w:rsidRDefault="00ED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637F4">
              <w:rPr>
                <w:noProof/>
              </w:rPr>
              <w:t xml:space="preserve">3.2, </w:t>
            </w:r>
            <w:r w:rsidR="008F00AC">
              <w:rPr>
                <w:noProof/>
              </w:rPr>
              <w:t>5.30.</w:t>
            </w:r>
            <w:r w:rsidR="0041709C">
              <w:rPr>
                <w:noProof/>
              </w:rPr>
              <w:t>1</w:t>
            </w:r>
          </w:p>
        </w:tc>
      </w:tr>
      <w:tr w:rsidR="001E41F3" w14:paraId="496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ED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43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22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4C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484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B16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991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C90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6B58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71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FA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736F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516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AF6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551B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4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FD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BCAC8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F3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196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656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55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D37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B83E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F021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30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D83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E9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8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3603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31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718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C6AB7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22F1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956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046E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92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CBA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0B0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2AA7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F9EE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61FE5C1" w14:textId="77777777" w:rsidR="00CD70F5" w:rsidRDefault="00CD70F5" w:rsidP="00CD70F5">
      <w:pPr>
        <w:pStyle w:val="Heading2"/>
      </w:pPr>
      <w:bookmarkStart w:id="3" w:name="_Toc20150082"/>
      <w:bookmarkStart w:id="4" w:name="_Toc27846881"/>
      <w:bookmarkStart w:id="5" w:name="_Toc36188012"/>
      <w:bookmarkStart w:id="6" w:name="_Toc45183917"/>
      <w:bookmarkStart w:id="7" w:name="_Toc47342759"/>
      <w:bookmarkStart w:id="8" w:name="_Toc51769460"/>
      <w:bookmarkStart w:id="9" w:name="_Toc59095812"/>
      <w:bookmarkEnd w:id="2"/>
      <w:r>
        <w:t>5.30</w:t>
      </w:r>
      <w:r>
        <w:tab/>
        <w:t>Support for non-public networks</w:t>
      </w:r>
    </w:p>
    <w:p w14:paraId="40BE124D" w14:textId="77777777" w:rsidR="00CD70F5" w:rsidRDefault="00CD70F5" w:rsidP="00CD70F5">
      <w:pPr>
        <w:pStyle w:val="Heading3"/>
      </w:pPr>
      <w:bookmarkStart w:id="10" w:name="_Toc20150083"/>
      <w:bookmarkStart w:id="11" w:name="_Toc27846882"/>
      <w:bookmarkStart w:id="12" w:name="_Toc36188013"/>
      <w:bookmarkStart w:id="13" w:name="_Hlk65671782"/>
      <w:r>
        <w:t>5.30.1</w:t>
      </w:r>
      <w:bookmarkEnd w:id="13"/>
      <w:r>
        <w:tab/>
        <w:t>General</w:t>
      </w:r>
      <w:bookmarkEnd w:id="10"/>
      <w:bookmarkEnd w:id="11"/>
      <w:bookmarkEnd w:id="12"/>
    </w:p>
    <w:p w14:paraId="56D0F11C" w14:textId="77777777" w:rsidR="00CD70F5" w:rsidRDefault="00CD70F5" w:rsidP="00CD70F5">
      <w:r>
        <w:t>A Non-Public Network (NPN) is a 5GS deployed for non-public use, see TS 22.261 [2]. An NPN is either:</w:t>
      </w:r>
    </w:p>
    <w:p w14:paraId="28BE908C" w14:textId="77777777" w:rsidR="00CD70F5" w:rsidRDefault="00CD70F5" w:rsidP="00CD70F5">
      <w:pPr>
        <w:pStyle w:val="B1"/>
      </w:pPr>
      <w:r>
        <w:t>-</w:t>
      </w:r>
      <w:r>
        <w:tab/>
        <w:t>a Stand-alone Non-Public Network (SNPN), i.e. operated by an NPN operator and not relying on network functions provided by a PLMN, or</w:t>
      </w:r>
    </w:p>
    <w:p w14:paraId="31BC0860" w14:textId="77777777" w:rsidR="00CD70F5" w:rsidRDefault="00CD70F5" w:rsidP="00CD70F5">
      <w:pPr>
        <w:pStyle w:val="B1"/>
      </w:pPr>
      <w:r>
        <w:t>-</w:t>
      </w:r>
      <w:r>
        <w:tab/>
        <w:t>a Public Network Integrated NPN (PNI-NPN), i.e. a non-public network deployed with the support of a PLMN.</w:t>
      </w:r>
    </w:p>
    <w:p w14:paraId="159A2996" w14:textId="77777777" w:rsidR="00CD70F5" w:rsidRDefault="00CD70F5" w:rsidP="00CD70F5">
      <w:pPr>
        <w:pStyle w:val="NO"/>
      </w:pPr>
      <w:r>
        <w:t>NOTE:</w:t>
      </w:r>
      <w:r>
        <w:tab/>
        <w:t>An SNPN and a PLMN can share NG-RAN as described in clause 5.18.</w:t>
      </w:r>
    </w:p>
    <w:p w14:paraId="563A29BF" w14:textId="11EE2C31" w:rsidR="00CD70F5" w:rsidRDefault="00CD70F5" w:rsidP="00CD70F5">
      <w: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 In this Release, direct access to SNPN is specified for 3GPP access only.</w:t>
      </w:r>
      <w:ins w:id="14" w:author="zhuhualin (A)" w:date="2021-02-14T17:20:00Z">
        <w:r w:rsidR="003E2657">
          <w:t xml:space="preserve"> O</w:t>
        </w:r>
        <w:r w:rsidR="003E2657">
          <w:rPr>
            <w:rFonts w:hint="eastAsia"/>
            <w:lang w:eastAsia="zh-CN"/>
          </w:rPr>
          <w:t>n</w:t>
        </w:r>
        <w:r w:rsidR="003E2657">
          <w:rPr>
            <w:lang w:eastAsia="zh-CN"/>
          </w:rPr>
          <w:t xml:space="preserve">boarding </w:t>
        </w:r>
      </w:ins>
      <w:ins w:id="15" w:author="Ericsson_r06" w:date="2021-03-03T13:47:00Z">
        <w:r w:rsidR="00694C15">
          <w:rPr>
            <w:lang w:eastAsia="zh-CN"/>
          </w:rPr>
          <w:t xml:space="preserve">of UEs </w:t>
        </w:r>
      </w:ins>
      <w:ins w:id="16" w:author="zhuhualin (A)" w:date="2021-02-14T17:20:00Z">
        <w:r w:rsidR="003E2657">
          <w:rPr>
            <w:lang w:eastAsia="zh-CN"/>
          </w:rPr>
          <w:t xml:space="preserve">for SNPN is specified in </w:t>
        </w:r>
      </w:ins>
      <w:ins w:id="17" w:author="zhuhualin (A)" w:date="2021-02-14T17:21:00Z">
        <w:r w:rsidR="003E2657">
          <w:rPr>
            <w:lang w:eastAsia="zh-CN"/>
          </w:rPr>
          <w:t>clause 5.30.</w:t>
        </w:r>
      </w:ins>
      <w:ins w:id="18" w:author="zhuhualin (A)" w:date="2021-02-14T17:22:00Z">
        <w:r w:rsidR="003E2657">
          <w:rPr>
            <w:lang w:eastAsia="zh-CN"/>
          </w:rPr>
          <w:t xml:space="preserve">2.X. </w:t>
        </w:r>
      </w:ins>
    </w:p>
    <w:p w14:paraId="10605E74" w14:textId="77777777" w:rsidR="00CD70F5" w:rsidRDefault="00CD70F5" w:rsidP="00CD70F5">
      <w:r>
        <w:t xml:space="preserve">Interworking with EPS is not supported for SNPN. </w:t>
      </w:r>
      <w:del w:id="19" w:author="zhuhualin (A)" w:date="2021-02-14T17:19:00Z">
        <w:r w:rsidDel="003E2657">
          <w:delText xml:space="preserve">Also, emergency services are not supported by SNPN. </w:delText>
        </w:r>
      </w:del>
      <w:r>
        <w:t>Furthermore, roaming between SNPNs and handover between SNPNs are not supported.</w:t>
      </w:r>
    </w:p>
    <w:p w14:paraId="5C14485A" w14:textId="1515D97C" w:rsidR="00A263D1" w:rsidRPr="00EA4B9E" w:rsidRDefault="00CD70F5" w:rsidP="00E32339">
      <w:r>
        <w:t>Public Network Integrated NPNs are described in clause 5.30.3.</w:t>
      </w:r>
      <w:ins w:id="20" w:author="zhuhualin (A)" w:date="2021-02-14T17:22:00Z">
        <w:r w:rsidR="003E2657">
          <w:t xml:space="preserve"> O</w:t>
        </w:r>
        <w:r w:rsidR="003E2657">
          <w:rPr>
            <w:rFonts w:hint="eastAsia"/>
            <w:lang w:eastAsia="zh-CN"/>
          </w:rPr>
          <w:t>n</w:t>
        </w:r>
        <w:r w:rsidR="003E2657">
          <w:rPr>
            <w:lang w:eastAsia="zh-CN"/>
          </w:rPr>
          <w:t xml:space="preserve">boarding </w:t>
        </w:r>
      </w:ins>
      <w:ins w:id="21" w:author="Ericsson_r06" w:date="2021-03-03T13:48:00Z">
        <w:r w:rsidR="00694C15">
          <w:rPr>
            <w:lang w:eastAsia="zh-CN"/>
          </w:rPr>
          <w:t xml:space="preserve">of UEs </w:t>
        </w:r>
      </w:ins>
      <w:ins w:id="22" w:author="zhuhualin (A)" w:date="2021-02-14T17:22:00Z">
        <w:r w:rsidR="003E2657">
          <w:rPr>
            <w:lang w:eastAsia="zh-CN"/>
          </w:rPr>
          <w:t>for PNI-NPN is specified in clause 5.30.3.X.</w:t>
        </w:r>
      </w:ins>
      <w:bookmarkEnd w:id="3"/>
      <w:bookmarkEnd w:id="4"/>
      <w:bookmarkEnd w:id="5"/>
      <w:bookmarkEnd w:id="6"/>
      <w:bookmarkEnd w:id="7"/>
      <w:bookmarkEnd w:id="8"/>
      <w:bookmarkEnd w:id="9"/>
    </w:p>
    <w:p w14:paraId="1128981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5F5357" w14:textId="77777777" w:rsidR="00E32339" w:rsidRPr="00EA4B9E" w:rsidRDefault="00E32339" w:rsidP="00E32339"/>
    <w:p w14:paraId="2D0D182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5AE45" w14:textId="77777777" w:rsidR="000C4881" w:rsidRDefault="000C4881">
      <w:r>
        <w:separator/>
      </w:r>
    </w:p>
  </w:endnote>
  <w:endnote w:type="continuationSeparator" w:id="0">
    <w:p w14:paraId="0ECF571D" w14:textId="77777777" w:rsidR="000C4881" w:rsidRDefault="000C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E8551" w14:textId="77777777" w:rsidR="000C4881" w:rsidRDefault="000C4881">
      <w:r>
        <w:separator/>
      </w:r>
    </w:p>
  </w:footnote>
  <w:footnote w:type="continuationSeparator" w:id="0">
    <w:p w14:paraId="21DE3B5A" w14:textId="77777777" w:rsidR="000C4881" w:rsidRDefault="000C4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188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892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F70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9357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622149"/>
    <w:multiLevelType w:val="hybridMultilevel"/>
    <w:tmpl w:val="452896D8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Ericsson_r06">
    <w15:presenceInfo w15:providerId="None" w15:userId="Ericsson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0AD"/>
    <w:rsid w:val="00022E4A"/>
    <w:rsid w:val="0004152A"/>
    <w:rsid w:val="0005071C"/>
    <w:rsid w:val="00062070"/>
    <w:rsid w:val="00076524"/>
    <w:rsid w:val="00086F9A"/>
    <w:rsid w:val="000A038B"/>
    <w:rsid w:val="000A5355"/>
    <w:rsid w:val="000A6394"/>
    <w:rsid w:val="000A6ACE"/>
    <w:rsid w:val="000B7FED"/>
    <w:rsid w:val="000C038A"/>
    <w:rsid w:val="000C201A"/>
    <w:rsid w:val="000C4881"/>
    <w:rsid w:val="000C63CE"/>
    <w:rsid w:val="000C6598"/>
    <w:rsid w:val="000D1AA4"/>
    <w:rsid w:val="000E268E"/>
    <w:rsid w:val="000E31D5"/>
    <w:rsid w:val="000F3311"/>
    <w:rsid w:val="000F5640"/>
    <w:rsid w:val="0012402F"/>
    <w:rsid w:val="00135389"/>
    <w:rsid w:val="001431FF"/>
    <w:rsid w:val="00145D43"/>
    <w:rsid w:val="00154B9D"/>
    <w:rsid w:val="00160DB6"/>
    <w:rsid w:val="001747D5"/>
    <w:rsid w:val="00177CD0"/>
    <w:rsid w:val="001804E7"/>
    <w:rsid w:val="00191C8C"/>
    <w:rsid w:val="00192C46"/>
    <w:rsid w:val="001A08B3"/>
    <w:rsid w:val="001A630F"/>
    <w:rsid w:val="001A7B60"/>
    <w:rsid w:val="001B13B9"/>
    <w:rsid w:val="001B52F0"/>
    <w:rsid w:val="001B7A65"/>
    <w:rsid w:val="001E005B"/>
    <w:rsid w:val="001E41F3"/>
    <w:rsid w:val="001E5CCB"/>
    <w:rsid w:val="0021486A"/>
    <w:rsid w:val="0026004D"/>
    <w:rsid w:val="002640DD"/>
    <w:rsid w:val="00265753"/>
    <w:rsid w:val="00274F3D"/>
    <w:rsid w:val="00275D12"/>
    <w:rsid w:val="002831F6"/>
    <w:rsid w:val="0028452D"/>
    <w:rsid w:val="00284FEB"/>
    <w:rsid w:val="002860C4"/>
    <w:rsid w:val="00287DAF"/>
    <w:rsid w:val="002914E8"/>
    <w:rsid w:val="00291C25"/>
    <w:rsid w:val="002A1A2B"/>
    <w:rsid w:val="002B5741"/>
    <w:rsid w:val="002E13A0"/>
    <w:rsid w:val="002F3734"/>
    <w:rsid w:val="00305409"/>
    <w:rsid w:val="003154E7"/>
    <w:rsid w:val="003218FF"/>
    <w:rsid w:val="00333E9B"/>
    <w:rsid w:val="003609EF"/>
    <w:rsid w:val="0036231A"/>
    <w:rsid w:val="00374DD4"/>
    <w:rsid w:val="003808E9"/>
    <w:rsid w:val="00385A11"/>
    <w:rsid w:val="00386DEC"/>
    <w:rsid w:val="0039022E"/>
    <w:rsid w:val="00392484"/>
    <w:rsid w:val="00392B1A"/>
    <w:rsid w:val="003968D8"/>
    <w:rsid w:val="00397CD9"/>
    <w:rsid w:val="003A58E6"/>
    <w:rsid w:val="003B40E1"/>
    <w:rsid w:val="003E11AA"/>
    <w:rsid w:val="003E1A36"/>
    <w:rsid w:val="003E2657"/>
    <w:rsid w:val="003E7D28"/>
    <w:rsid w:val="003F6B6E"/>
    <w:rsid w:val="004050D1"/>
    <w:rsid w:val="0040761D"/>
    <w:rsid w:val="00410371"/>
    <w:rsid w:val="0041709C"/>
    <w:rsid w:val="004242F1"/>
    <w:rsid w:val="004401BC"/>
    <w:rsid w:val="00452FDC"/>
    <w:rsid w:val="004647F3"/>
    <w:rsid w:val="00464934"/>
    <w:rsid w:val="00474812"/>
    <w:rsid w:val="00496180"/>
    <w:rsid w:val="004B75B7"/>
    <w:rsid w:val="004C2B48"/>
    <w:rsid w:val="004D0629"/>
    <w:rsid w:val="004E0A3B"/>
    <w:rsid w:val="004F7BAC"/>
    <w:rsid w:val="005053A6"/>
    <w:rsid w:val="005101A3"/>
    <w:rsid w:val="00514818"/>
    <w:rsid w:val="0051580D"/>
    <w:rsid w:val="00524056"/>
    <w:rsid w:val="00524867"/>
    <w:rsid w:val="00547111"/>
    <w:rsid w:val="005605B4"/>
    <w:rsid w:val="00560E45"/>
    <w:rsid w:val="00575D71"/>
    <w:rsid w:val="00587DA2"/>
    <w:rsid w:val="00592989"/>
    <w:rsid w:val="00592D74"/>
    <w:rsid w:val="005B7151"/>
    <w:rsid w:val="005E2C44"/>
    <w:rsid w:val="005E65C0"/>
    <w:rsid w:val="00621188"/>
    <w:rsid w:val="00623178"/>
    <w:rsid w:val="00623C97"/>
    <w:rsid w:val="006257ED"/>
    <w:rsid w:val="00625CC6"/>
    <w:rsid w:val="00651B1C"/>
    <w:rsid w:val="00654F7E"/>
    <w:rsid w:val="00667A78"/>
    <w:rsid w:val="00675366"/>
    <w:rsid w:val="00677A1C"/>
    <w:rsid w:val="00682A8F"/>
    <w:rsid w:val="00694C15"/>
    <w:rsid w:val="00695727"/>
    <w:rsid w:val="00695808"/>
    <w:rsid w:val="006A2CCA"/>
    <w:rsid w:val="006B46FB"/>
    <w:rsid w:val="006C7ED0"/>
    <w:rsid w:val="006D18D3"/>
    <w:rsid w:val="006D5129"/>
    <w:rsid w:val="006D5F3B"/>
    <w:rsid w:val="006E21FB"/>
    <w:rsid w:val="006F2EAB"/>
    <w:rsid w:val="006F7137"/>
    <w:rsid w:val="0070388D"/>
    <w:rsid w:val="007322C6"/>
    <w:rsid w:val="00745433"/>
    <w:rsid w:val="00746855"/>
    <w:rsid w:val="00750919"/>
    <w:rsid w:val="00762963"/>
    <w:rsid w:val="00775ACB"/>
    <w:rsid w:val="00792342"/>
    <w:rsid w:val="00793EC4"/>
    <w:rsid w:val="007977A8"/>
    <w:rsid w:val="007B512A"/>
    <w:rsid w:val="007C0A82"/>
    <w:rsid w:val="007C2097"/>
    <w:rsid w:val="007D5352"/>
    <w:rsid w:val="007D6116"/>
    <w:rsid w:val="007D6A07"/>
    <w:rsid w:val="007D6B01"/>
    <w:rsid w:val="007F2012"/>
    <w:rsid w:val="007F7259"/>
    <w:rsid w:val="0080061B"/>
    <w:rsid w:val="008040A8"/>
    <w:rsid w:val="008279FA"/>
    <w:rsid w:val="00834089"/>
    <w:rsid w:val="00853EB2"/>
    <w:rsid w:val="00855F4C"/>
    <w:rsid w:val="008626E7"/>
    <w:rsid w:val="00870EE7"/>
    <w:rsid w:val="00880C28"/>
    <w:rsid w:val="008863B9"/>
    <w:rsid w:val="008A45A6"/>
    <w:rsid w:val="008B661A"/>
    <w:rsid w:val="008F00AC"/>
    <w:rsid w:val="008F686C"/>
    <w:rsid w:val="00901CAF"/>
    <w:rsid w:val="00906141"/>
    <w:rsid w:val="009148DE"/>
    <w:rsid w:val="0092081A"/>
    <w:rsid w:val="00921AB4"/>
    <w:rsid w:val="00922BFA"/>
    <w:rsid w:val="00941E30"/>
    <w:rsid w:val="009424B9"/>
    <w:rsid w:val="0094576F"/>
    <w:rsid w:val="009733BE"/>
    <w:rsid w:val="009777D9"/>
    <w:rsid w:val="00991B88"/>
    <w:rsid w:val="009A1557"/>
    <w:rsid w:val="009A5753"/>
    <w:rsid w:val="009A579D"/>
    <w:rsid w:val="009B0FFA"/>
    <w:rsid w:val="009B7E39"/>
    <w:rsid w:val="009C07F1"/>
    <w:rsid w:val="009C7347"/>
    <w:rsid w:val="009E0683"/>
    <w:rsid w:val="009E3297"/>
    <w:rsid w:val="009F734F"/>
    <w:rsid w:val="00A0305A"/>
    <w:rsid w:val="00A13780"/>
    <w:rsid w:val="00A161CE"/>
    <w:rsid w:val="00A246B6"/>
    <w:rsid w:val="00A25CC3"/>
    <w:rsid w:val="00A263D1"/>
    <w:rsid w:val="00A47E70"/>
    <w:rsid w:val="00A50CF0"/>
    <w:rsid w:val="00A53EDF"/>
    <w:rsid w:val="00A542FF"/>
    <w:rsid w:val="00A64D63"/>
    <w:rsid w:val="00A7671C"/>
    <w:rsid w:val="00A87BB1"/>
    <w:rsid w:val="00AA2CBC"/>
    <w:rsid w:val="00AA5D0A"/>
    <w:rsid w:val="00AA5DE5"/>
    <w:rsid w:val="00AC16CF"/>
    <w:rsid w:val="00AC5820"/>
    <w:rsid w:val="00AC7C19"/>
    <w:rsid w:val="00AD1CD8"/>
    <w:rsid w:val="00AD3A5D"/>
    <w:rsid w:val="00AE3D52"/>
    <w:rsid w:val="00AE63B2"/>
    <w:rsid w:val="00AF1A6F"/>
    <w:rsid w:val="00B068A1"/>
    <w:rsid w:val="00B15BA9"/>
    <w:rsid w:val="00B22DD8"/>
    <w:rsid w:val="00B258BB"/>
    <w:rsid w:val="00B3068D"/>
    <w:rsid w:val="00B51DB3"/>
    <w:rsid w:val="00B55111"/>
    <w:rsid w:val="00B639A5"/>
    <w:rsid w:val="00B661A1"/>
    <w:rsid w:val="00B67B97"/>
    <w:rsid w:val="00B76861"/>
    <w:rsid w:val="00B968C8"/>
    <w:rsid w:val="00BA04B4"/>
    <w:rsid w:val="00BA3EC5"/>
    <w:rsid w:val="00BA51D9"/>
    <w:rsid w:val="00BB4175"/>
    <w:rsid w:val="00BB5DFC"/>
    <w:rsid w:val="00BB7BF9"/>
    <w:rsid w:val="00BB7F47"/>
    <w:rsid w:val="00BC06A2"/>
    <w:rsid w:val="00BC0E8C"/>
    <w:rsid w:val="00BD279D"/>
    <w:rsid w:val="00BD6BB8"/>
    <w:rsid w:val="00BE46C8"/>
    <w:rsid w:val="00BE4CA2"/>
    <w:rsid w:val="00BE7FCC"/>
    <w:rsid w:val="00C160A6"/>
    <w:rsid w:val="00C32149"/>
    <w:rsid w:val="00C33231"/>
    <w:rsid w:val="00C47EAB"/>
    <w:rsid w:val="00C57512"/>
    <w:rsid w:val="00C605B9"/>
    <w:rsid w:val="00C66BA2"/>
    <w:rsid w:val="00C73D21"/>
    <w:rsid w:val="00C82025"/>
    <w:rsid w:val="00C86A5E"/>
    <w:rsid w:val="00C94792"/>
    <w:rsid w:val="00C95985"/>
    <w:rsid w:val="00CB5AB8"/>
    <w:rsid w:val="00CB762D"/>
    <w:rsid w:val="00CC5026"/>
    <w:rsid w:val="00CC68D0"/>
    <w:rsid w:val="00CD1C9F"/>
    <w:rsid w:val="00CD70F5"/>
    <w:rsid w:val="00D01F77"/>
    <w:rsid w:val="00D03F9A"/>
    <w:rsid w:val="00D06D51"/>
    <w:rsid w:val="00D121ED"/>
    <w:rsid w:val="00D14B77"/>
    <w:rsid w:val="00D15E43"/>
    <w:rsid w:val="00D24991"/>
    <w:rsid w:val="00D34D8A"/>
    <w:rsid w:val="00D50255"/>
    <w:rsid w:val="00D637F4"/>
    <w:rsid w:val="00D66520"/>
    <w:rsid w:val="00D66AE8"/>
    <w:rsid w:val="00D92747"/>
    <w:rsid w:val="00DA22CF"/>
    <w:rsid w:val="00DB0320"/>
    <w:rsid w:val="00DC242F"/>
    <w:rsid w:val="00DC58AF"/>
    <w:rsid w:val="00DC6555"/>
    <w:rsid w:val="00DD2CF6"/>
    <w:rsid w:val="00DE34CF"/>
    <w:rsid w:val="00DF4A09"/>
    <w:rsid w:val="00DF4A12"/>
    <w:rsid w:val="00E13F3D"/>
    <w:rsid w:val="00E1707D"/>
    <w:rsid w:val="00E2299A"/>
    <w:rsid w:val="00E27489"/>
    <w:rsid w:val="00E32339"/>
    <w:rsid w:val="00E34898"/>
    <w:rsid w:val="00E43F84"/>
    <w:rsid w:val="00E533D9"/>
    <w:rsid w:val="00E61B6E"/>
    <w:rsid w:val="00E764D5"/>
    <w:rsid w:val="00E77C26"/>
    <w:rsid w:val="00E80E9A"/>
    <w:rsid w:val="00E82D4D"/>
    <w:rsid w:val="00E85EBE"/>
    <w:rsid w:val="00E86B7E"/>
    <w:rsid w:val="00E948D3"/>
    <w:rsid w:val="00E95877"/>
    <w:rsid w:val="00EA154E"/>
    <w:rsid w:val="00EB09B7"/>
    <w:rsid w:val="00EC7F18"/>
    <w:rsid w:val="00ED0CAE"/>
    <w:rsid w:val="00EE1B23"/>
    <w:rsid w:val="00EE7D7C"/>
    <w:rsid w:val="00EF0692"/>
    <w:rsid w:val="00F07C8D"/>
    <w:rsid w:val="00F25D98"/>
    <w:rsid w:val="00F300FB"/>
    <w:rsid w:val="00F41341"/>
    <w:rsid w:val="00F41DF3"/>
    <w:rsid w:val="00F85BCA"/>
    <w:rsid w:val="00F93A68"/>
    <w:rsid w:val="00FB6386"/>
    <w:rsid w:val="00FC277F"/>
    <w:rsid w:val="00FC7CB8"/>
    <w:rsid w:val="00FD396F"/>
    <w:rsid w:val="00FD4FF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854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73D21"/>
    <w:pPr>
      <w:ind w:firstLineChars="200" w:firstLine="420"/>
    </w:pPr>
  </w:style>
  <w:style w:type="character" w:customStyle="1" w:styleId="B1Char">
    <w:name w:val="B1 Char"/>
    <w:link w:val="B1"/>
    <w:rsid w:val="000160A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60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6E914-0BC0-4B3C-9FE9-7ECC430E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542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Ericsson_r06</cp:lastModifiedBy>
  <cp:revision>3</cp:revision>
  <cp:lastPrinted>1899-12-31T23:00:00Z</cp:lastPrinted>
  <dcterms:created xsi:type="dcterms:W3CDTF">2021-03-03T12:46:00Z</dcterms:created>
  <dcterms:modified xsi:type="dcterms:W3CDTF">2021-03-03T12:51:00Z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(3)HcF/ynsowKpUpo6TPX6kkJ0x+po8SnWLagJTqqVsS1soghP9R4gGoFOkBJgeKWc7CHR+nF8s
tW5KzBp18zo2WZ1X+ErPvhZy6ajfQarzxGdYT3Qbdky5X1JBoL1SfOAF/Pa499fLZdCSMINI
YPi8idNegbHveqoymhA//8W6HcM0QYBF1qNb5Pmowv7hS8KFfYDicL/LFp1VX9yX6J4ApJyy
5GyUs2xUdwf4G/DIVm</vt:lpwstr>
  </property>
  <property fmtid="{D5CDD505-2E9C-101B-9397-08002B2CF9AE}" pid="22" name="_2015_ms_pID_7253431">
    <vt:lpwstr>2xMkx/ITbS/L+q3QLYPq6BYndOw6Ad9wtJERY297kGKPhj7lGmyWsf
L3WFDPYMCEFd+lUtASLmrno3m7JK7FLfSNYG52sjF0FYFeazRctgxdoti4WRClzn38pWdSdu
tojwY8aUIbsPyeoPc0F9USlJ8A6OT3+7V17D1rRteiQTHasoB07QQ0YIQFyz095bFkMJd5Qh
WOrlaNBqKCeUStJwdxbR3ZhXTHicomXOoPtg</vt:lpwstr>
  </property>
  <property fmtid="{D5CDD505-2E9C-101B-9397-08002B2CF9AE}" pid="23" name="_2015_ms_pID_7253432">
    <vt:lpwstr>VgBQme3DCofJE+F1zUbr43U=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1613611360</vt:lpwstr>
  </property>
</Properties>
</file>